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83247" w14:textId="20F350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S3-1</w:t>
      </w:r>
      <w:r w:rsidR="000D5F6A">
        <w:rPr>
          <w:b/>
          <w:i/>
          <w:noProof/>
          <w:sz w:val="28"/>
        </w:rPr>
        <w:t>8</w:t>
      </w:r>
      <w:r w:rsidR="006626FB">
        <w:rPr>
          <w:b/>
          <w:i/>
          <w:noProof/>
          <w:sz w:val="28"/>
        </w:rPr>
        <w:t>2207</w:t>
      </w:r>
    </w:p>
    <w:p w14:paraId="594D9BF1" w14:textId="77777777" w:rsidR="001E41F3" w:rsidRDefault="001328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 (China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="00D632A5">
        <w:rPr>
          <w:b/>
          <w:noProof/>
          <w:sz w:val="24"/>
        </w:rPr>
        <w:t>2</w:t>
      </w:r>
      <w:r>
        <w:rPr>
          <w:b/>
          <w:noProof/>
          <w:sz w:val="24"/>
        </w:rPr>
        <w:t>0-24 August</w:t>
      </w:r>
      <w:r w:rsidR="000D5F6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1853E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57B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32691A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D32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23CE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658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B7BE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7C2F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D54290D" w14:textId="77777777" w:rsidR="001E41F3" w:rsidRDefault="00D247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10B79B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E7D83A" w14:textId="4001829E" w:rsidR="001E41F3" w:rsidRDefault="006626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F5F26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051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CDCA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8EC3C26" w14:textId="77777777" w:rsidR="001E41F3" w:rsidRDefault="00D247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CC8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C913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C6C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9A26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AFA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933EF" w14:textId="77777777">
        <w:tc>
          <w:tcPr>
            <w:tcW w:w="9641" w:type="dxa"/>
            <w:gridSpan w:val="9"/>
          </w:tcPr>
          <w:p w14:paraId="1BB83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BA09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092CFF" w14:textId="77777777" w:rsidTr="00A7671C">
        <w:tc>
          <w:tcPr>
            <w:tcW w:w="2835" w:type="dxa"/>
          </w:tcPr>
          <w:p w14:paraId="6B059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8B84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5A76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908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E95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643E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5F8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E964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E3B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10005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251B6861" w14:textId="77777777">
        <w:tc>
          <w:tcPr>
            <w:tcW w:w="9641" w:type="dxa"/>
            <w:gridSpan w:val="11"/>
          </w:tcPr>
          <w:p w14:paraId="75E9C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D2CF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8009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E2A64" w14:textId="77777777" w:rsidR="001E41F3" w:rsidRDefault="00E8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encryption key in confidentiality clause</w:t>
            </w:r>
          </w:p>
        </w:tc>
      </w:tr>
      <w:tr w:rsidR="001E41F3" w14:paraId="03F6CE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41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9D32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342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6487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B2682C" w14:textId="3220EBB3" w:rsidR="001E41F3" w:rsidRDefault="00302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1316B1">
              <w:rPr>
                <w:noProof/>
              </w:rPr>
              <w:t>, Nokia Shanghai Bell</w:t>
            </w:r>
          </w:p>
        </w:tc>
      </w:tr>
      <w:tr w:rsidR="001E41F3" w14:paraId="42929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22F6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F7830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49B6EF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979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6CF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63BD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75D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7889947" w14:textId="4C962699" w:rsidR="001E41F3" w:rsidRDefault="003022C8">
            <w:pPr>
              <w:pStyle w:val="CRCoverPage"/>
              <w:spacing w:after="0"/>
              <w:ind w:left="100"/>
              <w:rPr>
                <w:noProof/>
              </w:rPr>
            </w:pPr>
            <w:r w:rsidRPr="003022C8"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E6D1A6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9B95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2CCB3" w14:textId="77777777" w:rsidR="001E41F3" w:rsidRDefault="00E42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2018-07-19</w:t>
            </w:r>
          </w:p>
        </w:tc>
      </w:tr>
      <w:tr w:rsidR="001E41F3" w14:paraId="0CCA4F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7731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7AC5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358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306B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F85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195B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5D8C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7EA1091" w14:textId="7BECAC3C" w:rsidR="001E41F3" w:rsidRDefault="003022C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98A6B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E55C1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D0BF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4257E">
              <w:rPr>
                <w:noProof/>
              </w:rPr>
              <w:t>15</w:t>
            </w:r>
          </w:p>
        </w:tc>
      </w:tr>
      <w:tr w:rsidR="001E41F3" w14:paraId="470F2D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797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0F9D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13BF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5F0AF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40C2AD" w14:textId="77777777">
        <w:tc>
          <w:tcPr>
            <w:tcW w:w="1843" w:type="dxa"/>
          </w:tcPr>
          <w:p w14:paraId="2C63F0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017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CF15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7962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C76F9" w14:textId="77777777" w:rsidR="001E41F3" w:rsidRDefault="00E8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claluse 6.6.3 on Confidentiality , theinput  key mentioned for the running confidentiality stream generation is not the encryption key, but integrity key K</w:t>
            </w:r>
            <w:r w:rsidRPr="00E81DE5">
              <w:rPr>
                <w:noProof/>
                <w:sz w:val="16"/>
                <w:szCs w:val="16"/>
              </w:rPr>
              <w:t>UPint</w:t>
            </w:r>
            <w:r>
              <w:rPr>
                <w:noProof/>
              </w:rPr>
              <w:t>, this need to be corrected to K</w:t>
            </w:r>
            <w:r w:rsidRPr="00E81DE5">
              <w:rPr>
                <w:noProof/>
                <w:sz w:val="16"/>
                <w:szCs w:val="16"/>
              </w:rPr>
              <w:t>UPenc</w:t>
            </w:r>
            <w:r>
              <w:rPr>
                <w:noProof/>
                <w:sz w:val="16"/>
                <w:szCs w:val="16"/>
              </w:rPr>
              <w:t>.</w:t>
            </w:r>
          </w:p>
        </w:tc>
      </w:tr>
      <w:tr w:rsidR="001E41F3" w14:paraId="7A05E70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C484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299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49C0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7D3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2639D0" w14:textId="77777777" w:rsidR="001E41F3" w:rsidRDefault="00E8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6.6.3, change the input key from K</w:t>
            </w:r>
            <w:r w:rsidRPr="00E81DE5">
              <w:rPr>
                <w:noProof/>
                <w:sz w:val="16"/>
                <w:szCs w:val="16"/>
              </w:rPr>
              <w:t>UPint</w:t>
            </w:r>
            <w:r>
              <w:rPr>
                <w:noProof/>
              </w:rPr>
              <w:t xml:space="preserve"> to K</w:t>
            </w:r>
            <w:r w:rsidRPr="00E81DE5">
              <w:rPr>
                <w:noProof/>
                <w:sz w:val="16"/>
                <w:szCs w:val="16"/>
              </w:rPr>
              <w:t>UPenc</w:t>
            </w:r>
            <w:r>
              <w:rPr>
                <w:noProof/>
                <w:sz w:val="16"/>
                <w:szCs w:val="16"/>
              </w:rPr>
              <w:t>.</w:t>
            </w:r>
          </w:p>
        </w:tc>
      </w:tr>
      <w:tr w:rsidR="001E41F3" w14:paraId="248F757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63A7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1C6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257A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B3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D3120" w14:textId="77777777" w:rsidR="001E41F3" w:rsidRDefault="00E8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will lead to wrong implementations</w:t>
            </w:r>
            <w:r w:rsidR="00794F25">
              <w:rPr>
                <w:noProof/>
              </w:rPr>
              <w:t>.</w:t>
            </w:r>
          </w:p>
        </w:tc>
      </w:tr>
      <w:tr w:rsidR="001E41F3" w14:paraId="6CF34755" w14:textId="77777777">
        <w:tc>
          <w:tcPr>
            <w:tcW w:w="2268" w:type="dxa"/>
            <w:gridSpan w:val="2"/>
          </w:tcPr>
          <w:p w14:paraId="1B58F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04332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20E7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0474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FC0BD" w14:textId="77777777" w:rsidR="001E41F3" w:rsidRDefault="00E8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7454C5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40E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1B1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7F2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3AFD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64C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7326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7A3F1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858D3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F89A8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7822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CFE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E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04BCC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F2C8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353D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4D53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799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6A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8438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A3F6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92F34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97B5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A93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DA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CDE14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CCC4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C01F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8B7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F9D7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BCB4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7CC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29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2367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32D594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88423" w14:textId="77777777" w:rsidR="001E41F3" w:rsidRDefault="00E4257E">
      <w:pPr>
        <w:rPr>
          <w:noProof/>
        </w:rPr>
      </w:pPr>
      <w:r>
        <w:rPr>
          <w:noProof/>
        </w:rPr>
        <w:lastRenderedPageBreak/>
        <w:t>******************************* Start of Changes ***************************************</w:t>
      </w:r>
    </w:p>
    <w:p w14:paraId="37323491" w14:textId="77777777" w:rsidR="00E81DE5" w:rsidRPr="00E81DE5" w:rsidRDefault="00E81DE5" w:rsidP="00E81D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3" w:name="_Toc517096331"/>
      <w:r w:rsidRPr="00E81DE5">
        <w:rPr>
          <w:rFonts w:ascii="Arial" w:hAnsi="Arial"/>
          <w:sz w:val="28"/>
          <w:lang w:eastAsia="x-none"/>
        </w:rPr>
        <w:t>6.6.3</w:t>
      </w:r>
      <w:r w:rsidRPr="00E81DE5">
        <w:rPr>
          <w:rFonts w:ascii="Arial" w:hAnsi="Arial"/>
          <w:sz w:val="28"/>
          <w:lang w:eastAsia="x-none"/>
        </w:rPr>
        <w:tab/>
        <w:t>UP confidentiality mechanisms</w:t>
      </w:r>
      <w:bookmarkEnd w:id="3"/>
    </w:p>
    <w:p w14:paraId="1C177046" w14:textId="77777777" w:rsidR="00E81DE5" w:rsidRPr="00E81DE5" w:rsidRDefault="00E81DE5" w:rsidP="00E81DE5">
      <w:pPr>
        <w:overflowPunct w:val="0"/>
        <w:autoSpaceDE w:val="0"/>
        <w:autoSpaceDN w:val="0"/>
        <w:adjustRightInd w:val="0"/>
        <w:textAlignment w:val="baseline"/>
      </w:pPr>
      <w:r w:rsidRPr="00E81DE5">
        <w:t>The PDCP protocol, as specified in TS 38.323 [23] between the UE and the 5G-RAN, shall be responsible for user plane data confidentiality protection.</w:t>
      </w:r>
    </w:p>
    <w:p w14:paraId="4A3AFFDA" w14:textId="77777777" w:rsidR="00E81DE5" w:rsidRPr="00E81DE5" w:rsidRDefault="00E81DE5" w:rsidP="00E81DE5">
      <w:pPr>
        <w:overflowPunct w:val="0"/>
        <w:autoSpaceDE w:val="0"/>
        <w:autoSpaceDN w:val="0"/>
        <w:adjustRightInd w:val="0"/>
        <w:textAlignment w:val="baseline"/>
      </w:pPr>
      <w:r w:rsidRPr="00E81DE5">
        <w:t>The use and mode of operation of the 128-bit N</w:t>
      </w:r>
      <w:del w:id="4" w:author="Nair, Suresh P. (Nokia - US/Murray Hill)" w:date="2018-07-19T13:28:00Z">
        <w:r w:rsidRPr="00E81DE5" w:rsidDel="00E81DE5">
          <w:delText xml:space="preserve"> </w:delText>
        </w:r>
      </w:del>
      <w:r w:rsidRPr="00E81DE5">
        <w:t>EA algorithms are specified in Annex D.</w:t>
      </w:r>
    </w:p>
    <w:p w14:paraId="5476208A" w14:textId="77777777" w:rsidR="00E81DE5" w:rsidRPr="00E81DE5" w:rsidRDefault="00E81DE5" w:rsidP="00E81DE5">
      <w:pPr>
        <w:overflowPunct w:val="0"/>
        <w:autoSpaceDE w:val="0"/>
        <w:autoSpaceDN w:val="0"/>
        <w:adjustRightInd w:val="0"/>
        <w:textAlignment w:val="baseline"/>
      </w:pPr>
      <w:r w:rsidRPr="00E81DE5">
        <w:t xml:space="preserve">The input parameters to the 128-bit NEA algorithms as described in Annex D are the message packet, an 128-bit cipher key </w:t>
      </w:r>
      <w:proofErr w:type="spellStart"/>
      <w:r w:rsidRPr="00E81DE5">
        <w:t>K</w:t>
      </w:r>
      <w:r w:rsidRPr="00E81DE5">
        <w:rPr>
          <w:vertAlign w:val="subscript"/>
        </w:rPr>
        <w:t>UP</w:t>
      </w:r>
      <w:ins w:id="5" w:author="Nair, Suresh P. (Nokia - US/Murray Hill)" w:date="2018-07-19T13:28:00Z">
        <w:r>
          <w:rPr>
            <w:vertAlign w:val="subscript"/>
          </w:rPr>
          <w:t>enc</w:t>
        </w:r>
      </w:ins>
      <w:proofErr w:type="spellEnd"/>
      <w:del w:id="6" w:author="Nair, Suresh P. (Nokia - US/Murray Hill)" w:date="2018-07-19T13:28:00Z">
        <w:r w:rsidRPr="00E81DE5" w:rsidDel="00E81DE5">
          <w:rPr>
            <w:vertAlign w:val="subscript"/>
          </w:rPr>
          <w:delText>int</w:delText>
        </w:r>
      </w:del>
      <w:r w:rsidRPr="00E81DE5">
        <w:t xml:space="preserve"> as KEY, a 5-bit bearer identity BEARER which value is assigned as specified by TS 38.323 [23], the 1-bit direction of transmission DIRECTION, the length of the keystream required LENGTH and a bearer specific, and direction dependent 32-bit input COUNT which corresponds to the 32-bit PDCP COUNT.</w:t>
      </w:r>
    </w:p>
    <w:p w14:paraId="52CB3FE0" w14:textId="77777777" w:rsidR="00E4257E" w:rsidRDefault="00E4257E">
      <w:pPr>
        <w:rPr>
          <w:noProof/>
        </w:rPr>
      </w:pPr>
    </w:p>
    <w:p w14:paraId="5A5E43DF" w14:textId="77777777" w:rsidR="00E4257E" w:rsidRDefault="00E4257E">
      <w:pPr>
        <w:rPr>
          <w:noProof/>
        </w:rPr>
      </w:pPr>
      <w:r>
        <w:rPr>
          <w:noProof/>
        </w:rPr>
        <w:t>******************************** End of changes ****************************************</w:t>
      </w:r>
    </w:p>
    <w:sectPr w:rsidR="00E4257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0B414" w14:textId="77777777" w:rsidR="00B61306" w:rsidRDefault="00B61306">
      <w:r>
        <w:separator/>
      </w:r>
    </w:p>
  </w:endnote>
  <w:endnote w:type="continuationSeparator" w:id="0">
    <w:p w14:paraId="5C994678" w14:textId="77777777" w:rsidR="00B61306" w:rsidRDefault="00B6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971EE" w14:textId="77777777" w:rsidR="008B7814" w:rsidRDefault="008B7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3D2B5" w14:textId="77777777" w:rsidR="008B7814" w:rsidRDefault="008B7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4CB95" w14:textId="77777777" w:rsidR="008B7814" w:rsidRDefault="008B7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D30E6" w14:textId="77777777" w:rsidR="00B61306" w:rsidRDefault="00B61306">
      <w:r>
        <w:separator/>
      </w:r>
    </w:p>
  </w:footnote>
  <w:footnote w:type="continuationSeparator" w:id="0">
    <w:p w14:paraId="55C9BFD2" w14:textId="77777777" w:rsidR="00B61306" w:rsidRDefault="00B61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C4F56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EA740" w14:textId="77777777" w:rsidR="008B7814" w:rsidRDefault="008B7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E1940" w14:textId="77777777" w:rsidR="008B7814" w:rsidRDefault="008B78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27C2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9118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516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C038A"/>
    <w:rsid w:val="000C6598"/>
    <w:rsid w:val="000D5F6A"/>
    <w:rsid w:val="000F1E1A"/>
    <w:rsid w:val="00107586"/>
    <w:rsid w:val="001316B1"/>
    <w:rsid w:val="00132823"/>
    <w:rsid w:val="00145D43"/>
    <w:rsid w:val="00192C46"/>
    <w:rsid w:val="001A7B60"/>
    <w:rsid w:val="001B7A65"/>
    <w:rsid w:val="001E41F3"/>
    <w:rsid w:val="0021292B"/>
    <w:rsid w:val="00235099"/>
    <w:rsid w:val="0026004D"/>
    <w:rsid w:val="00275D12"/>
    <w:rsid w:val="002860C4"/>
    <w:rsid w:val="002A01CC"/>
    <w:rsid w:val="002B5741"/>
    <w:rsid w:val="003022C8"/>
    <w:rsid w:val="00305409"/>
    <w:rsid w:val="003D1F60"/>
    <w:rsid w:val="003E1A36"/>
    <w:rsid w:val="004242F1"/>
    <w:rsid w:val="00450057"/>
    <w:rsid w:val="00482780"/>
    <w:rsid w:val="004864A0"/>
    <w:rsid w:val="004B75B7"/>
    <w:rsid w:val="0051580D"/>
    <w:rsid w:val="00563A51"/>
    <w:rsid w:val="00592D74"/>
    <w:rsid w:val="005E2C44"/>
    <w:rsid w:val="00621188"/>
    <w:rsid w:val="006257ED"/>
    <w:rsid w:val="006626FB"/>
    <w:rsid w:val="00695808"/>
    <w:rsid w:val="006B46FB"/>
    <w:rsid w:val="006E21FB"/>
    <w:rsid w:val="006F097A"/>
    <w:rsid w:val="00792342"/>
    <w:rsid w:val="00794F25"/>
    <w:rsid w:val="007971E4"/>
    <w:rsid w:val="007B512A"/>
    <w:rsid w:val="007C2097"/>
    <w:rsid w:val="007D6A07"/>
    <w:rsid w:val="007F02C1"/>
    <w:rsid w:val="0080527D"/>
    <w:rsid w:val="008279FA"/>
    <w:rsid w:val="0084677F"/>
    <w:rsid w:val="0085438E"/>
    <w:rsid w:val="008626E7"/>
    <w:rsid w:val="00870EE7"/>
    <w:rsid w:val="008B7814"/>
    <w:rsid w:val="008C41EA"/>
    <w:rsid w:val="008F686C"/>
    <w:rsid w:val="009209A0"/>
    <w:rsid w:val="009777D9"/>
    <w:rsid w:val="009868E3"/>
    <w:rsid w:val="00991B88"/>
    <w:rsid w:val="009A579D"/>
    <w:rsid w:val="009E3297"/>
    <w:rsid w:val="009F734F"/>
    <w:rsid w:val="00A246B6"/>
    <w:rsid w:val="00A4320A"/>
    <w:rsid w:val="00A47E70"/>
    <w:rsid w:val="00A7671C"/>
    <w:rsid w:val="00AD1CD8"/>
    <w:rsid w:val="00B258BB"/>
    <w:rsid w:val="00B52021"/>
    <w:rsid w:val="00B61306"/>
    <w:rsid w:val="00B67B97"/>
    <w:rsid w:val="00B82462"/>
    <w:rsid w:val="00B968C8"/>
    <w:rsid w:val="00BA3EC5"/>
    <w:rsid w:val="00BB5DFC"/>
    <w:rsid w:val="00BD279D"/>
    <w:rsid w:val="00BD6BB8"/>
    <w:rsid w:val="00C95985"/>
    <w:rsid w:val="00CC5026"/>
    <w:rsid w:val="00D03F9A"/>
    <w:rsid w:val="00D247AF"/>
    <w:rsid w:val="00D632A5"/>
    <w:rsid w:val="00D75C03"/>
    <w:rsid w:val="00DE34CF"/>
    <w:rsid w:val="00E4257E"/>
    <w:rsid w:val="00E81DE5"/>
    <w:rsid w:val="00EE7D7C"/>
    <w:rsid w:val="00F25D98"/>
    <w:rsid w:val="00F300FB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71FD837"/>
  <w15:chartTrackingRefBased/>
  <w15:docId w15:val="{F035CB6E-BB2C-40DB-BC37-FC876309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364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2018-08-12T01:02:00Z</dcterms:created>
  <dcterms:modified xsi:type="dcterms:W3CDTF">2018-08-12T01:02:00Z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